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D24BA" w14:textId="2AC91858" w:rsidR="00283F7E" w:rsidRDefault="00283F7E" w:rsidP="00283F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6978BC" w:rsidRPr="006978BC">
        <w:rPr>
          <w:b/>
          <w:noProof/>
          <w:sz w:val="24"/>
        </w:rPr>
        <w:t>C4-232268</w:t>
      </w:r>
    </w:p>
    <w:p w14:paraId="2906B5BC" w14:textId="77777777" w:rsidR="00283F7E" w:rsidRDefault="00283F7E" w:rsidP="00283F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Pr="00283F7E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16A66E51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0C86">
        <w:rPr>
          <w:rFonts w:ascii="Arial" w:hAnsi="Arial" w:cs="Arial"/>
          <w:b/>
          <w:bCs/>
          <w:lang w:val="en-US"/>
        </w:rPr>
        <w:t xml:space="preserve">Solution </w:t>
      </w:r>
      <w:r w:rsidR="009C6637">
        <w:rPr>
          <w:rFonts w:ascii="Arial" w:hAnsi="Arial" w:cs="Arial" w:hint="eastAsia"/>
          <w:b/>
          <w:bCs/>
          <w:lang w:val="en-US" w:eastAsia="zh-CN"/>
        </w:rPr>
        <w:t>Evaluation</w:t>
      </w:r>
      <w:r w:rsidR="009C6637">
        <w:rPr>
          <w:rFonts w:ascii="Arial" w:hAnsi="Arial" w:cs="Arial"/>
          <w:b/>
          <w:bCs/>
          <w:lang w:val="en-US"/>
        </w:rPr>
        <w:t xml:space="preserve"> </w:t>
      </w:r>
      <w:r w:rsidR="005268FF" w:rsidRPr="005268FF">
        <w:rPr>
          <w:rFonts w:ascii="Arial" w:hAnsi="Arial" w:cs="Arial"/>
          <w:b/>
          <w:bCs/>
          <w:lang w:val="en-US" w:eastAsia="zh-CN"/>
        </w:rPr>
        <w:t>for Key Issue #</w:t>
      </w:r>
      <w:r w:rsidR="007957A6">
        <w:rPr>
          <w:rFonts w:ascii="Arial" w:hAnsi="Arial" w:cs="Arial"/>
          <w:b/>
          <w:bCs/>
          <w:lang w:val="en-US" w:eastAsia="zh-CN"/>
        </w:rPr>
        <w:t>2</w:t>
      </w:r>
      <w:r w:rsidR="005268FF" w:rsidRPr="005268FF">
        <w:rPr>
          <w:rFonts w:ascii="Arial" w:hAnsi="Arial" w:cs="Arial"/>
          <w:b/>
          <w:bCs/>
          <w:lang w:val="en-US" w:eastAsia="zh-CN"/>
        </w:rPr>
        <w:t xml:space="preserve"> of </w:t>
      </w:r>
      <w:proofErr w:type="spellStart"/>
      <w:r w:rsidR="005268FF" w:rsidRPr="005268FF">
        <w:rPr>
          <w:rFonts w:ascii="Arial" w:hAnsi="Arial" w:cs="Arial"/>
          <w:b/>
          <w:bCs/>
          <w:lang w:val="en-US" w:eastAsia="zh-CN"/>
        </w:rPr>
        <w:t>FS_NRFe</w:t>
      </w:r>
      <w:proofErr w:type="spellEnd"/>
    </w:p>
    <w:p w14:paraId="41F1353D" w14:textId="5D6A9203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29.831 v0.</w:t>
      </w:r>
      <w:r w:rsidR="003442C4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447DE3C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proposes to include Evaluation for KI#</w:t>
      </w:r>
      <w:r w:rsidR="007C461F">
        <w:rPr>
          <w:lang w:val="en-US" w:eastAsia="zh-CN"/>
        </w:rPr>
        <w:t>2</w:t>
      </w:r>
      <w:r>
        <w:rPr>
          <w:lang w:val="en-US" w:eastAsia="zh-CN"/>
        </w:rPr>
        <w:t xml:space="preserve"> in TR 29.831.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5C70653D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3442C4">
        <w:rPr>
          <w:lang w:val="en-US" w:eastAsia="zh-CN"/>
        </w:rPr>
        <w:t>4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3320F" w14:textId="77777777" w:rsidR="00E02BD9" w:rsidRDefault="00E02BD9" w:rsidP="00E02BD9">
      <w:pPr>
        <w:pStyle w:val="2"/>
        <w:rPr>
          <w:ins w:id="2" w:author="Huawei" w:date="2023-05-12T18:32:00Z"/>
          <w:lang w:eastAsia="zh-CN"/>
        </w:rPr>
      </w:pPr>
      <w:bookmarkStart w:id="3" w:name="_Toc39050172"/>
      <w:bookmarkStart w:id="4" w:name="_Toc120702335"/>
      <w:ins w:id="5" w:author="Huawei" w:date="2023-05-12T18:32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ab/>
          <w:t>Evaluation of Solutions for Key Issue#</w:t>
        </w:r>
        <w:bookmarkEnd w:id="3"/>
        <w:bookmarkEnd w:id="4"/>
        <w:r>
          <w:rPr>
            <w:lang w:eastAsia="zh-CN"/>
          </w:rPr>
          <w:t>2</w:t>
        </w:r>
      </w:ins>
    </w:p>
    <w:p w14:paraId="39541CDA" w14:textId="77777777" w:rsidR="00E02BD9" w:rsidRDefault="00E02BD9" w:rsidP="00E02BD9">
      <w:pPr>
        <w:rPr>
          <w:ins w:id="6" w:author="Huawei" w:date="2023-05-12T18:32:00Z"/>
          <w:lang w:eastAsia="zh-CN"/>
        </w:rPr>
      </w:pPr>
      <w:ins w:id="7" w:author="Huawei" w:date="2023-05-12T18:32:00Z">
        <w:r>
          <w:rPr>
            <w:lang w:eastAsia="zh-CN"/>
          </w:rPr>
          <w:t>Solution for Key issue#2 aim to address the signalling overhead of NF Discovery Responses between PLMNs.</w:t>
        </w:r>
      </w:ins>
    </w:p>
    <w:p w14:paraId="6AE3A1E6" w14:textId="77777777" w:rsidR="00E02BD9" w:rsidRDefault="00E02BD9" w:rsidP="00E02BD9">
      <w:pPr>
        <w:rPr>
          <w:ins w:id="8" w:author="Huawei" w:date="2023-05-12T18:32:00Z"/>
          <w:lang w:eastAsia="zh-CN"/>
        </w:rPr>
      </w:pPr>
      <w:ins w:id="9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olution #10 reduce the signalling overhead of NF discovery response by only containing value </w:t>
        </w:r>
        <w:r>
          <w:rPr>
            <w:lang w:val="en-US" w:eastAsia="zh-CN"/>
          </w:rPr>
          <w:t>that match the NF discovery request parameters in the response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>olution #10 might increase the number of NF discovery message, however, the overall overhead of NF discovery procedure between PLMNs will be optimized.</w:t>
        </w:r>
      </w:ins>
    </w:p>
    <w:p w14:paraId="39C6D211" w14:textId="77777777" w:rsidR="00E02BD9" w:rsidRDefault="00E02BD9" w:rsidP="00E02BD9">
      <w:pPr>
        <w:rPr>
          <w:ins w:id="10" w:author="Huawei" w:date="2023-05-12T18:32:00Z"/>
          <w:lang w:eastAsia="zh-CN"/>
        </w:rPr>
      </w:pPr>
      <w:ins w:id="11" w:author="Huawei" w:date="2023-05-12T18:3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#6 would shorten NF discovery response messages by removing certain parameters from the message, and operators need to determine which parameters can be removed without affecting services.</w:t>
        </w:r>
      </w:ins>
    </w:p>
    <w:p w14:paraId="1B75A407" w14:textId="77777777" w:rsidR="00E02BD9" w:rsidRDefault="00E02BD9" w:rsidP="00E02BD9">
      <w:pPr>
        <w:rPr>
          <w:ins w:id="12" w:author="Huawei" w:date="2023-05-12T18:32:00Z"/>
          <w:lang w:eastAsia="zh-CN"/>
        </w:rPr>
      </w:pPr>
      <w:ins w:id="13" w:author="Huawei" w:date="2023-05-12T18:32:00Z">
        <w:r>
          <w:rPr>
            <w:lang w:eastAsia="zh-CN"/>
          </w:rPr>
          <w:t>Solution #10 reduce values of parameters of array or map type in NF discovery response, while solution #6 reduce unnecessary parameters. And they could be applicable to different scenarios.</w:t>
        </w:r>
      </w:ins>
    </w:p>
    <w:p w14:paraId="0B226FD2" w14:textId="77777777" w:rsidR="00E02BD9" w:rsidRDefault="00E02BD9" w:rsidP="00E02BD9">
      <w:pPr>
        <w:rPr>
          <w:ins w:id="14" w:author="Huawei" w:date="2023-05-12T18:32:00Z"/>
          <w:lang w:eastAsia="zh-CN"/>
        </w:rPr>
      </w:pPr>
      <w:ins w:id="15" w:author="Huawei" w:date="2023-05-12T18:32:00Z">
        <w:r w:rsidRPr="002A4F6B">
          <w:rPr>
            <w:lang w:eastAsia="zh-CN"/>
          </w:rPr>
          <w:t>Solution #10 could apply on most parameters of array or map type, while solution #6 might be applicable to a few scenarios and hard to define the rules for reducing which kind of parameters.</w:t>
        </w:r>
      </w:ins>
    </w:p>
    <w:p w14:paraId="43288582" w14:textId="77777777" w:rsidR="00E02BD9" w:rsidRPr="009A5978" w:rsidRDefault="00E02BD9" w:rsidP="00E02BD9">
      <w:pPr>
        <w:rPr>
          <w:ins w:id="16" w:author="Huawei" w:date="2023-05-12T18:32:00Z"/>
          <w:lang w:eastAsia="zh-CN"/>
        </w:rPr>
      </w:pPr>
      <w:ins w:id="17" w:author="Huawei" w:date="2023-05-12T18:32:00Z">
        <w:r>
          <w:rPr>
            <w:lang w:eastAsia="zh-CN"/>
          </w:rPr>
          <w:t>Both of solution #10 and solution #6 has no dependency and additional requirements on NF consumers.</w:t>
        </w:r>
      </w:ins>
    </w:p>
    <w:p w14:paraId="1501B4A3" w14:textId="77777777" w:rsidR="00524914" w:rsidRPr="006B5418" w:rsidRDefault="00524914" w:rsidP="00524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D2C6E3" w14:textId="77777777" w:rsidR="00524914" w:rsidRDefault="00524914" w:rsidP="00DA6A89">
      <w:pPr>
        <w:rPr>
          <w:lang w:eastAsia="zh-CN"/>
        </w:rPr>
      </w:pPr>
    </w:p>
    <w:bookmarkEnd w:id="1"/>
    <w:p w14:paraId="36162D4D" w14:textId="6257F926" w:rsidR="006000A8" w:rsidRPr="00DA4AB2" w:rsidRDefault="006000A8" w:rsidP="00DA4AB2">
      <w:pPr>
        <w:rPr>
          <w:lang w:eastAsia="zh-CN"/>
        </w:rPr>
      </w:pPr>
    </w:p>
    <w:sectPr w:rsidR="006000A8" w:rsidRPr="00DA4AB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4CA3F" w14:textId="77777777" w:rsidR="00AE2906" w:rsidRDefault="00AE2906">
      <w:r>
        <w:separator/>
      </w:r>
    </w:p>
  </w:endnote>
  <w:endnote w:type="continuationSeparator" w:id="0">
    <w:p w14:paraId="6460F86B" w14:textId="77777777" w:rsidR="00AE2906" w:rsidRDefault="00AE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08152" w14:textId="77777777" w:rsidR="00AE2906" w:rsidRDefault="00AE2906">
      <w:r>
        <w:separator/>
      </w:r>
    </w:p>
  </w:footnote>
  <w:footnote w:type="continuationSeparator" w:id="0">
    <w:p w14:paraId="792F42EA" w14:textId="77777777" w:rsidR="00AE2906" w:rsidRDefault="00AE2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17BD8"/>
    <w:rsid w:val="00022E4A"/>
    <w:rsid w:val="00023463"/>
    <w:rsid w:val="00025A6C"/>
    <w:rsid w:val="0002603F"/>
    <w:rsid w:val="00031035"/>
    <w:rsid w:val="00032D56"/>
    <w:rsid w:val="00036A3E"/>
    <w:rsid w:val="0003711D"/>
    <w:rsid w:val="00041E57"/>
    <w:rsid w:val="00042D0F"/>
    <w:rsid w:val="00043E25"/>
    <w:rsid w:val="000442F6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70F86"/>
    <w:rsid w:val="00072AAF"/>
    <w:rsid w:val="00072DD2"/>
    <w:rsid w:val="00085067"/>
    <w:rsid w:val="00090925"/>
    <w:rsid w:val="00090F01"/>
    <w:rsid w:val="00094D94"/>
    <w:rsid w:val="00095680"/>
    <w:rsid w:val="000A37E0"/>
    <w:rsid w:val="000A5529"/>
    <w:rsid w:val="000B0541"/>
    <w:rsid w:val="000B0AD6"/>
    <w:rsid w:val="000B1216"/>
    <w:rsid w:val="000B14A6"/>
    <w:rsid w:val="000B15B6"/>
    <w:rsid w:val="000B27E6"/>
    <w:rsid w:val="000B4BDF"/>
    <w:rsid w:val="000C1D76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4313"/>
    <w:rsid w:val="00107555"/>
    <w:rsid w:val="001077F5"/>
    <w:rsid w:val="00107C28"/>
    <w:rsid w:val="001113F0"/>
    <w:rsid w:val="00113799"/>
    <w:rsid w:val="00113C06"/>
    <w:rsid w:val="00113D88"/>
    <w:rsid w:val="00115AF9"/>
    <w:rsid w:val="00116BDF"/>
    <w:rsid w:val="001171D6"/>
    <w:rsid w:val="001203B7"/>
    <w:rsid w:val="0013014B"/>
    <w:rsid w:val="00130F69"/>
    <w:rsid w:val="0013241F"/>
    <w:rsid w:val="00134495"/>
    <w:rsid w:val="001360AE"/>
    <w:rsid w:val="00140DF3"/>
    <w:rsid w:val="00141766"/>
    <w:rsid w:val="00142F65"/>
    <w:rsid w:val="00143552"/>
    <w:rsid w:val="00145B6C"/>
    <w:rsid w:val="00151662"/>
    <w:rsid w:val="00163945"/>
    <w:rsid w:val="001741EA"/>
    <w:rsid w:val="00175658"/>
    <w:rsid w:val="0018015E"/>
    <w:rsid w:val="0018224A"/>
    <w:rsid w:val="001823B4"/>
    <w:rsid w:val="00183134"/>
    <w:rsid w:val="00185950"/>
    <w:rsid w:val="0018646F"/>
    <w:rsid w:val="00191E6B"/>
    <w:rsid w:val="001A3E5E"/>
    <w:rsid w:val="001A3FE8"/>
    <w:rsid w:val="001A7742"/>
    <w:rsid w:val="001B1F28"/>
    <w:rsid w:val="001B219D"/>
    <w:rsid w:val="001B5C2B"/>
    <w:rsid w:val="001B77E2"/>
    <w:rsid w:val="001C0615"/>
    <w:rsid w:val="001C3EB2"/>
    <w:rsid w:val="001C72E5"/>
    <w:rsid w:val="001D24F0"/>
    <w:rsid w:val="001D25E6"/>
    <w:rsid w:val="001D4323"/>
    <w:rsid w:val="001D4C82"/>
    <w:rsid w:val="001D6AAA"/>
    <w:rsid w:val="001E2EB5"/>
    <w:rsid w:val="001E41F3"/>
    <w:rsid w:val="001E44DB"/>
    <w:rsid w:val="001E5D0D"/>
    <w:rsid w:val="001E7681"/>
    <w:rsid w:val="001F148E"/>
    <w:rsid w:val="001F151F"/>
    <w:rsid w:val="001F361B"/>
    <w:rsid w:val="001F3B42"/>
    <w:rsid w:val="001F3E19"/>
    <w:rsid w:val="0020641C"/>
    <w:rsid w:val="002068EA"/>
    <w:rsid w:val="00206A1A"/>
    <w:rsid w:val="00210B95"/>
    <w:rsid w:val="00211C1D"/>
    <w:rsid w:val="00212096"/>
    <w:rsid w:val="002153AE"/>
    <w:rsid w:val="00216490"/>
    <w:rsid w:val="00216500"/>
    <w:rsid w:val="00220A38"/>
    <w:rsid w:val="002248FB"/>
    <w:rsid w:val="00226325"/>
    <w:rsid w:val="002308D0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45E6"/>
    <w:rsid w:val="00264CCD"/>
    <w:rsid w:val="002721FA"/>
    <w:rsid w:val="00273621"/>
    <w:rsid w:val="00275D12"/>
    <w:rsid w:val="002767C2"/>
    <w:rsid w:val="00277612"/>
    <w:rsid w:val="0027780F"/>
    <w:rsid w:val="002804B8"/>
    <w:rsid w:val="00281E69"/>
    <w:rsid w:val="00283F7E"/>
    <w:rsid w:val="00290CCB"/>
    <w:rsid w:val="00291946"/>
    <w:rsid w:val="00292E6A"/>
    <w:rsid w:val="00293BDF"/>
    <w:rsid w:val="00293E42"/>
    <w:rsid w:val="00296AED"/>
    <w:rsid w:val="00297805"/>
    <w:rsid w:val="002A6BBA"/>
    <w:rsid w:val="002A77D9"/>
    <w:rsid w:val="002A78BB"/>
    <w:rsid w:val="002B0A93"/>
    <w:rsid w:val="002B1A87"/>
    <w:rsid w:val="002B1D74"/>
    <w:rsid w:val="002B41E6"/>
    <w:rsid w:val="002B4D3B"/>
    <w:rsid w:val="002B6933"/>
    <w:rsid w:val="002B77B9"/>
    <w:rsid w:val="002C07B9"/>
    <w:rsid w:val="002C1BF5"/>
    <w:rsid w:val="002C2DCD"/>
    <w:rsid w:val="002C31B4"/>
    <w:rsid w:val="002C49EF"/>
    <w:rsid w:val="002C5365"/>
    <w:rsid w:val="002C6F52"/>
    <w:rsid w:val="002D0E6E"/>
    <w:rsid w:val="002D14BC"/>
    <w:rsid w:val="002D291D"/>
    <w:rsid w:val="002D38BB"/>
    <w:rsid w:val="002D4822"/>
    <w:rsid w:val="002E48BE"/>
    <w:rsid w:val="002E6076"/>
    <w:rsid w:val="002E6115"/>
    <w:rsid w:val="002E7A5D"/>
    <w:rsid w:val="002F2852"/>
    <w:rsid w:val="002F480A"/>
    <w:rsid w:val="002F4FF2"/>
    <w:rsid w:val="002F6340"/>
    <w:rsid w:val="002F6840"/>
    <w:rsid w:val="00305ABB"/>
    <w:rsid w:val="00305C60"/>
    <w:rsid w:val="00306A23"/>
    <w:rsid w:val="00306C0F"/>
    <w:rsid w:val="00315BD4"/>
    <w:rsid w:val="00324E79"/>
    <w:rsid w:val="00330643"/>
    <w:rsid w:val="00331950"/>
    <w:rsid w:val="00333294"/>
    <w:rsid w:val="00334072"/>
    <w:rsid w:val="003412C2"/>
    <w:rsid w:val="00341786"/>
    <w:rsid w:val="00341B28"/>
    <w:rsid w:val="00342CF7"/>
    <w:rsid w:val="003442C4"/>
    <w:rsid w:val="00347D74"/>
    <w:rsid w:val="00350012"/>
    <w:rsid w:val="003509FF"/>
    <w:rsid w:val="003554E8"/>
    <w:rsid w:val="003617F4"/>
    <w:rsid w:val="003632FF"/>
    <w:rsid w:val="003657E6"/>
    <w:rsid w:val="003658C8"/>
    <w:rsid w:val="003665A3"/>
    <w:rsid w:val="003673C6"/>
    <w:rsid w:val="00370766"/>
    <w:rsid w:val="00371954"/>
    <w:rsid w:val="00382B4A"/>
    <w:rsid w:val="0039050F"/>
    <w:rsid w:val="00390C12"/>
    <w:rsid w:val="00394E81"/>
    <w:rsid w:val="003955BD"/>
    <w:rsid w:val="00397AE6"/>
    <w:rsid w:val="003A0234"/>
    <w:rsid w:val="003A59CB"/>
    <w:rsid w:val="003A667D"/>
    <w:rsid w:val="003A72BA"/>
    <w:rsid w:val="003B1BBC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D56B8"/>
    <w:rsid w:val="003E29EF"/>
    <w:rsid w:val="003E2B50"/>
    <w:rsid w:val="003F1392"/>
    <w:rsid w:val="003F3AF3"/>
    <w:rsid w:val="003F5C5F"/>
    <w:rsid w:val="003F6B7B"/>
    <w:rsid w:val="003F6F6B"/>
    <w:rsid w:val="00402500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40825"/>
    <w:rsid w:val="00443403"/>
    <w:rsid w:val="00450738"/>
    <w:rsid w:val="00450A90"/>
    <w:rsid w:val="0045557A"/>
    <w:rsid w:val="0047486B"/>
    <w:rsid w:val="004762BF"/>
    <w:rsid w:val="0047638C"/>
    <w:rsid w:val="00485C86"/>
    <w:rsid w:val="00490ACE"/>
    <w:rsid w:val="00495541"/>
    <w:rsid w:val="00496FC9"/>
    <w:rsid w:val="00497F14"/>
    <w:rsid w:val="004A120C"/>
    <w:rsid w:val="004A333E"/>
    <w:rsid w:val="004A45FA"/>
    <w:rsid w:val="004A4BEC"/>
    <w:rsid w:val="004A5019"/>
    <w:rsid w:val="004B18BF"/>
    <w:rsid w:val="004B23FC"/>
    <w:rsid w:val="004B45A4"/>
    <w:rsid w:val="004B4B10"/>
    <w:rsid w:val="004B6352"/>
    <w:rsid w:val="004C070E"/>
    <w:rsid w:val="004C1158"/>
    <w:rsid w:val="004D077E"/>
    <w:rsid w:val="004D27AE"/>
    <w:rsid w:val="004D4CF9"/>
    <w:rsid w:val="004D6705"/>
    <w:rsid w:val="004E1BC8"/>
    <w:rsid w:val="004E5755"/>
    <w:rsid w:val="004E5CF2"/>
    <w:rsid w:val="004F14D0"/>
    <w:rsid w:val="00505C21"/>
    <w:rsid w:val="0050780D"/>
    <w:rsid w:val="00511527"/>
    <w:rsid w:val="0051277C"/>
    <w:rsid w:val="005155A9"/>
    <w:rsid w:val="00516D1C"/>
    <w:rsid w:val="00521A1A"/>
    <w:rsid w:val="00524914"/>
    <w:rsid w:val="005268FF"/>
    <w:rsid w:val="005275CB"/>
    <w:rsid w:val="00534DA2"/>
    <w:rsid w:val="005363CD"/>
    <w:rsid w:val="00536412"/>
    <w:rsid w:val="00540994"/>
    <w:rsid w:val="0054453D"/>
    <w:rsid w:val="00553BA4"/>
    <w:rsid w:val="00556364"/>
    <w:rsid w:val="005567B4"/>
    <w:rsid w:val="0055796A"/>
    <w:rsid w:val="00560EAE"/>
    <w:rsid w:val="00561131"/>
    <w:rsid w:val="005651FD"/>
    <w:rsid w:val="00573228"/>
    <w:rsid w:val="0057539A"/>
    <w:rsid w:val="005765B3"/>
    <w:rsid w:val="00577CBE"/>
    <w:rsid w:val="005837CA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A77CD"/>
    <w:rsid w:val="005B1267"/>
    <w:rsid w:val="005B25F0"/>
    <w:rsid w:val="005B7FF9"/>
    <w:rsid w:val="005C11F0"/>
    <w:rsid w:val="005D2010"/>
    <w:rsid w:val="005D2820"/>
    <w:rsid w:val="005D6368"/>
    <w:rsid w:val="005D6D7F"/>
    <w:rsid w:val="005D7121"/>
    <w:rsid w:val="005E185E"/>
    <w:rsid w:val="005E2C44"/>
    <w:rsid w:val="005E6372"/>
    <w:rsid w:val="005E7C71"/>
    <w:rsid w:val="006000A8"/>
    <w:rsid w:val="0060287A"/>
    <w:rsid w:val="006042BC"/>
    <w:rsid w:val="0060537E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2C80"/>
    <w:rsid w:val="00624623"/>
    <w:rsid w:val="00625C72"/>
    <w:rsid w:val="006265E7"/>
    <w:rsid w:val="006339AE"/>
    <w:rsid w:val="006343C1"/>
    <w:rsid w:val="0064269B"/>
    <w:rsid w:val="00643317"/>
    <w:rsid w:val="006434F3"/>
    <w:rsid w:val="00644469"/>
    <w:rsid w:val="0064528B"/>
    <w:rsid w:val="00647AD6"/>
    <w:rsid w:val="00652156"/>
    <w:rsid w:val="0065721B"/>
    <w:rsid w:val="00657820"/>
    <w:rsid w:val="00661116"/>
    <w:rsid w:val="00661268"/>
    <w:rsid w:val="00666219"/>
    <w:rsid w:val="00667459"/>
    <w:rsid w:val="00674921"/>
    <w:rsid w:val="0067564F"/>
    <w:rsid w:val="00684186"/>
    <w:rsid w:val="00691C86"/>
    <w:rsid w:val="00691FB1"/>
    <w:rsid w:val="00694A74"/>
    <w:rsid w:val="006961B2"/>
    <w:rsid w:val="006978BC"/>
    <w:rsid w:val="006A4D9A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10497"/>
    <w:rsid w:val="00712563"/>
    <w:rsid w:val="007137F0"/>
    <w:rsid w:val="00713D7A"/>
    <w:rsid w:val="00714B2E"/>
    <w:rsid w:val="00720241"/>
    <w:rsid w:val="00722214"/>
    <w:rsid w:val="00725E45"/>
    <w:rsid w:val="00726B44"/>
    <w:rsid w:val="00727AC1"/>
    <w:rsid w:val="00727F97"/>
    <w:rsid w:val="0073065C"/>
    <w:rsid w:val="007328E4"/>
    <w:rsid w:val="00737675"/>
    <w:rsid w:val="00740CEE"/>
    <w:rsid w:val="0074184E"/>
    <w:rsid w:val="007439B9"/>
    <w:rsid w:val="00745F1E"/>
    <w:rsid w:val="007466CE"/>
    <w:rsid w:val="007517E1"/>
    <w:rsid w:val="007534C1"/>
    <w:rsid w:val="00754000"/>
    <w:rsid w:val="007609E7"/>
    <w:rsid w:val="007632B4"/>
    <w:rsid w:val="007658FC"/>
    <w:rsid w:val="00772D49"/>
    <w:rsid w:val="00775BBA"/>
    <w:rsid w:val="007760E6"/>
    <w:rsid w:val="0077635D"/>
    <w:rsid w:val="00781ADB"/>
    <w:rsid w:val="00790042"/>
    <w:rsid w:val="00790B89"/>
    <w:rsid w:val="00791FED"/>
    <w:rsid w:val="0079226F"/>
    <w:rsid w:val="007938F2"/>
    <w:rsid w:val="007957A6"/>
    <w:rsid w:val="00795B12"/>
    <w:rsid w:val="007A3985"/>
    <w:rsid w:val="007A5FA7"/>
    <w:rsid w:val="007B2CDD"/>
    <w:rsid w:val="007B4183"/>
    <w:rsid w:val="007B512A"/>
    <w:rsid w:val="007C2097"/>
    <w:rsid w:val="007C24CB"/>
    <w:rsid w:val="007C29F8"/>
    <w:rsid w:val="007C2F14"/>
    <w:rsid w:val="007C454F"/>
    <w:rsid w:val="007C461F"/>
    <w:rsid w:val="007C6ACF"/>
    <w:rsid w:val="007C7597"/>
    <w:rsid w:val="007C78B9"/>
    <w:rsid w:val="007E19E7"/>
    <w:rsid w:val="007E3E46"/>
    <w:rsid w:val="007E6510"/>
    <w:rsid w:val="007F12E1"/>
    <w:rsid w:val="007F2412"/>
    <w:rsid w:val="007F5846"/>
    <w:rsid w:val="007F5C2C"/>
    <w:rsid w:val="007F6243"/>
    <w:rsid w:val="00801649"/>
    <w:rsid w:val="00802656"/>
    <w:rsid w:val="00802E23"/>
    <w:rsid w:val="00812B0E"/>
    <w:rsid w:val="008275AA"/>
    <w:rsid w:val="008302F3"/>
    <w:rsid w:val="008339AC"/>
    <w:rsid w:val="00835519"/>
    <w:rsid w:val="00835635"/>
    <w:rsid w:val="008370E3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2CA1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3F6A"/>
    <w:rsid w:val="008D2790"/>
    <w:rsid w:val="008D31D9"/>
    <w:rsid w:val="008D357F"/>
    <w:rsid w:val="008D6E72"/>
    <w:rsid w:val="008E006C"/>
    <w:rsid w:val="008E4502"/>
    <w:rsid w:val="008E4659"/>
    <w:rsid w:val="008E6267"/>
    <w:rsid w:val="008E748D"/>
    <w:rsid w:val="008E7FB6"/>
    <w:rsid w:val="008F2D4A"/>
    <w:rsid w:val="008F5BCA"/>
    <w:rsid w:val="008F686C"/>
    <w:rsid w:val="009013EA"/>
    <w:rsid w:val="00906894"/>
    <w:rsid w:val="00915A10"/>
    <w:rsid w:val="00917739"/>
    <w:rsid w:val="00917C15"/>
    <w:rsid w:val="00920903"/>
    <w:rsid w:val="009272C6"/>
    <w:rsid w:val="00933BD9"/>
    <w:rsid w:val="00935092"/>
    <w:rsid w:val="0093578B"/>
    <w:rsid w:val="009358D7"/>
    <w:rsid w:val="00943DC1"/>
    <w:rsid w:val="00945A93"/>
    <w:rsid w:val="00945CB4"/>
    <w:rsid w:val="00955D76"/>
    <w:rsid w:val="00956BA0"/>
    <w:rsid w:val="00956EC2"/>
    <w:rsid w:val="0096247F"/>
    <w:rsid w:val="009629FD"/>
    <w:rsid w:val="00963274"/>
    <w:rsid w:val="009637C8"/>
    <w:rsid w:val="00976989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A5978"/>
    <w:rsid w:val="009A5A38"/>
    <w:rsid w:val="009B3291"/>
    <w:rsid w:val="009B40CF"/>
    <w:rsid w:val="009B47A6"/>
    <w:rsid w:val="009B571B"/>
    <w:rsid w:val="009C07DF"/>
    <w:rsid w:val="009C0B16"/>
    <w:rsid w:val="009C2C0A"/>
    <w:rsid w:val="009C4001"/>
    <w:rsid w:val="009C61B9"/>
    <w:rsid w:val="009C6637"/>
    <w:rsid w:val="009C7314"/>
    <w:rsid w:val="009D06E3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79F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60FF2"/>
    <w:rsid w:val="00A72DCE"/>
    <w:rsid w:val="00A73C82"/>
    <w:rsid w:val="00A752C5"/>
    <w:rsid w:val="00A753C0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3DA"/>
    <w:rsid w:val="00AB6492"/>
    <w:rsid w:val="00AC455F"/>
    <w:rsid w:val="00AC7534"/>
    <w:rsid w:val="00AD6431"/>
    <w:rsid w:val="00AD7C25"/>
    <w:rsid w:val="00AE2906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30361"/>
    <w:rsid w:val="00B32AC4"/>
    <w:rsid w:val="00B357DE"/>
    <w:rsid w:val="00B373A5"/>
    <w:rsid w:val="00B41146"/>
    <w:rsid w:val="00B43444"/>
    <w:rsid w:val="00B47938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80384"/>
    <w:rsid w:val="00B8343F"/>
    <w:rsid w:val="00B85AB2"/>
    <w:rsid w:val="00B905A0"/>
    <w:rsid w:val="00B91267"/>
    <w:rsid w:val="00B917AC"/>
    <w:rsid w:val="00B9268B"/>
    <w:rsid w:val="00B92835"/>
    <w:rsid w:val="00B9523D"/>
    <w:rsid w:val="00BA3ACC"/>
    <w:rsid w:val="00BA5B29"/>
    <w:rsid w:val="00BB58A1"/>
    <w:rsid w:val="00BB5C67"/>
    <w:rsid w:val="00BB5DFC"/>
    <w:rsid w:val="00BC0575"/>
    <w:rsid w:val="00BC0921"/>
    <w:rsid w:val="00BC3AA5"/>
    <w:rsid w:val="00BC5B28"/>
    <w:rsid w:val="00BC697C"/>
    <w:rsid w:val="00BC7AC5"/>
    <w:rsid w:val="00BC7C3B"/>
    <w:rsid w:val="00BD0266"/>
    <w:rsid w:val="00BD0319"/>
    <w:rsid w:val="00BD0BBB"/>
    <w:rsid w:val="00BD1C78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01CB"/>
    <w:rsid w:val="00BF3228"/>
    <w:rsid w:val="00BF37A0"/>
    <w:rsid w:val="00BF3FB5"/>
    <w:rsid w:val="00BF5D22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6D1E"/>
    <w:rsid w:val="00C37922"/>
    <w:rsid w:val="00C4115C"/>
    <w:rsid w:val="00C415C3"/>
    <w:rsid w:val="00C41F51"/>
    <w:rsid w:val="00C47B10"/>
    <w:rsid w:val="00C55103"/>
    <w:rsid w:val="00C60027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4C63"/>
    <w:rsid w:val="00C84DFB"/>
    <w:rsid w:val="00C85061"/>
    <w:rsid w:val="00C85AD4"/>
    <w:rsid w:val="00C90DDE"/>
    <w:rsid w:val="00C91B09"/>
    <w:rsid w:val="00C947F4"/>
    <w:rsid w:val="00C94A8E"/>
    <w:rsid w:val="00C95985"/>
    <w:rsid w:val="00C96EAE"/>
    <w:rsid w:val="00C9780B"/>
    <w:rsid w:val="00CA02F9"/>
    <w:rsid w:val="00CA0582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6E42"/>
    <w:rsid w:val="00D11584"/>
    <w:rsid w:val="00D116AA"/>
    <w:rsid w:val="00D12FF1"/>
    <w:rsid w:val="00D14A01"/>
    <w:rsid w:val="00D16554"/>
    <w:rsid w:val="00D17301"/>
    <w:rsid w:val="00D1741C"/>
    <w:rsid w:val="00D17F70"/>
    <w:rsid w:val="00D20530"/>
    <w:rsid w:val="00D20C86"/>
    <w:rsid w:val="00D2155C"/>
    <w:rsid w:val="00D26D62"/>
    <w:rsid w:val="00D33417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A4AB2"/>
    <w:rsid w:val="00DA6A89"/>
    <w:rsid w:val="00DB62A0"/>
    <w:rsid w:val="00DB72BB"/>
    <w:rsid w:val="00DB77EF"/>
    <w:rsid w:val="00DC1858"/>
    <w:rsid w:val="00DC2EEA"/>
    <w:rsid w:val="00DC797C"/>
    <w:rsid w:val="00DD1099"/>
    <w:rsid w:val="00DD1EC9"/>
    <w:rsid w:val="00DE0FA7"/>
    <w:rsid w:val="00DE368A"/>
    <w:rsid w:val="00DE3E48"/>
    <w:rsid w:val="00DF3028"/>
    <w:rsid w:val="00DF3F8C"/>
    <w:rsid w:val="00E015DE"/>
    <w:rsid w:val="00E02BD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51770"/>
    <w:rsid w:val="00E52A1C"/>
    <w:rsid w:val="00E54054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530E"/>
    <w:rsid w:val="00E7607D"/>
    <w:rsid w:val="00E85D5A"/>
    <w:rsid w:val="00E86763"/>
    <w:rsid w:val="00E873ED"/>
    <w:rsid w:val="00E87F00"/>
    <w:rsid w:val="00E90A16"/>
    <w:rsid w:val="00E90DE5"/>
    <w:rsid w:val="00E924C6"/>
    <w:rsid w:val="00E926A3"/>
    <w:rsid w:val="00E93066"/>
    <w:rsid w:val="00E9497F"/>
    <w:rsid w:val="00E9602A"/>
    <w:rsid w:val="00EA15FE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20D7"/>
    <w:rsid w:val="00EE6438"/>
    <w:rsid w:val="00EE6A83"/>
    <w:rsid w:val="00EE7D7C"/>
    <w:rsid w:val="00EE7FCF"/>
    <w:rsid w:val="00EF44FB"/>
    <w:rsid w:val="00EF6B04"/>
    <w:rsid w:val="00F01D42"/>
    <w:rsid w:val="00F02E5B"/>
    <w:rsid w:val="00F06806"/>
    <w:rsid w:val="00F100CE"/>
    <w:rsid w:val="00F11C4D"/>
    <w:rsid w:val="00F1278B"/>
    <w:rsid w:val="00F17233"/>
    <w:rsid w:val="00F21CC1"/>
    <w:rsid w:val="00F2378C"/>
    <w:rsid w:val="00F25D98"/>
    <w:rsid w:val="00F26950"/>
    <w:rsid w:val="00F300FB"/>
    <w:rsid w:val="00F34816"/>
    <w:rsid w:val="00F432E2"/>
    <w:rsid w:val="00F448E0"/>
    <w:rsid w:val="00F462F1"/>
    <w:rsid w:val="00F466EA"/>
    <w:rsid w:val="00F47638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7250"/>
    <w:rsid w:val="00F91275"/>
    <w:rsid w:val="00F928E3"/>
    <w:rsid w:val="00F9765A"/>
    <w:rsid w:val="00FA3355"/>
    <w:rsid w:val="00FA64E5"/>
    <w:rsid w:val="00FB0D0A"/>
    <w:rsid w:val="00FB246B"/>
    <w:rsid w:val="00FB3613"/>
    <w:rsid w:val="00FB6386"/>
    <w:rsid w:val="00FC1F79"/>
    <w:rsid w:val="00FC3F85"/>
    <w:rsid w:val="00FC4B4B"/>
    <w:rsid w:val="00FC6BF7"/>
    <w:rsid w:val="00FC6C78"/>
    <w:rsid w:val="00FC7E08"/>
    <w:rsid w:val="00FD0C4D"/>
    <w:rsid w:val="00FD7397"/>
    <w:rsid w:val="00FD7944"/>
    <w:rsid w:val="00FE0368"/>
    <w:rsid w:val="00FE1C07"/>
    <w:rsid w:val="00FE2437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af1">
    <w:name w:val="Table Grid"/>
    <w:basedOn w:val="a1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sid w:val="00713D7A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13D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356B-C6D6-4514-AFA0-524EAF53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86</cp:revision>
  <cp:lastPrinted>1899-12-31T23:00:00Z</cp:lastPrinted>
  <dcterms:created xsi:type="dcterms:W3CDTF">2023-04-07T02:36:00Z</dcterms:created>
  <dcterms:modified xsi:type="dcterms:W3CDTF">2023-05-12T11:25:00Z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(3)NpQCnDvdLZ3Xbbh7Tbra3HyjSxBUeuFCr2D5DWWrGaOyJq2b/NHBr1Ew3AGSf/mxyADioZqr
0pRKyIJEoBxMK4/TTSKIPHmUt4od9ZyTHmNRh2emPLFEKbOl6RXRZ80T2jwr4qgYKYPRh5VG
Kx6P3o/pOpCMLEnrSttya75VcG0woaV5B4YBAo5Ku1Bu2vDOld/w0VC8yyRXbovnlWgtsxcp
bzMtel2iWt89MzrcRN</vt:lpwstr>
  </property>
  <property fmtid="{D5CDD505-2E9C-101B-9397-08002B2CF9AE}" pid="4" name="_2015_ms_pID_7253431">
    <vt:lpwstr>qjFg3b+CWVnI/6A1mxJr2zddHhK0WgYoBFQ7aloQ4m1PP85sPEh48Q
xqUf4G2bIUe5dKtEbrYAGPdIr+dqf9w5vm1DXw3L78OdGJu7UTKKMH1NqVrBFewx9d0LaynK
lrRH7+aIDm/Q+2APIELMTzU9Iw0eNv6V2vtZ+eTK3uCDDV4xJM8es+KsxvfZA6EarUZMAtzt
3EMHvh8aoIFkkQotKQar1uU1XTwITYGDe61+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1683182336</vt:lpwstr>
  </property>
</Properties>
</file>